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B3AE1" w14:textId="407CF41E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 w:rsidR="00D60FF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2D2DDC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0150EE" w:rsidRPr="00D64574">
        <w:rPr>
          <w:rFonts w:ascii="Arial" w:eastAsia="Arial Unicode MS" w:hAnsi="Arial" w:cs="Arial"/>
          <w:b/>
          <w:bCs/>
          <w:sz w:val="24"/>
        </w:rPr>
        <w:t>E</w:t>
      </w:r>
      <w:r w:rsidR="000150EE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5C33CE" w:rsidRPr="005C33CE">
        <w:rPr>
          <w:rFonts w:ascii="Arial" w:eastAsia="Arial Unicode MS" w:hAnsi="Arial" w:cs="Arial"/>
          <w:b/>
          <w:bCs/>
          <w:sz w:val="24"/>
        </w:rPr>
        <w:t>S2-2100939</w:t>
      </w:r>
    </w:p>
    <w:p w14:paraId="053E8B74" w14:textId="12EF203F" w:rsidR="00A24F28" w:rsidRPr="002B6A04" w:rsidRDefault="002D2DDC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 w:rsidR="0079196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Mar 09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95F37" w:rsidRPr="00495F37">
        <w:rPr>
          <w:rFonts w:ascii="Arial" w:eastAsia="Arial Unicode MS" w:hAnsi="Arial" w:cs="Arial"/>
          <w:b/>
          <w:bCs/>
          <w:sz w:val="24"/>
        </w:rPr>
        <w:t>, 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</w:t>
      </w:r>
      <w:r w:rsidRPr="00B16665">
        <w:rPr>
          <w:rFonts w:ascii="Arial" w:eastAsia="SimSun" w:hAnsi="Arial" w:cs="Arial" w:hint="eastAsia"/>
          <w:b/>
          <w:bCs/>
          <w:color w:val="0000FF"/>
          <w:lang w:eastAsia="zh-CN"/>
        </w:rPr>
        <w:t>1</w:t>
      </w:r>
      <w:r w:rsidR="00764D94">
        <w:rPr>
          <w:rFonts w:ascii="Arial" w:eastAsia="SimSun" w:hAnsi="Arial" w:cs="Arial"/>
          <w:b/>
          <w:bCs/>
          <w:color w:val="0000FF"/>
          <w:lang w:eastAsia="zh-CN"/>
        </w:rPr>
        <w:t>x</w:t>
      </w:r>
      <w:r w:rsidR="00495F37" w:rsidRPr="009A3656">
        <w:rPr>
          <w:rFonts w:ascii="Arial" w:eastAsia="SimSun" w:hAnsi="Arial" w:cs="Arial" w:hint="eastAsia"/>
          <w:b/>
          <w:bCs/>
          <w:color w:val="0000FF"/>
          <w:lang w:eastAsia="zh-CN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4B78A014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6DA20F48" w14:textId="2E1DCEF9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64D94">
        <w:rPr>
          <w:rFonts w:ascii="Arial" w:eastAsia="SimSun" w:hAnsi="Arial" w:cs="Arial"/>
          <w:b/>
          <w:lang w:eastAsia="zh-CN"/>
        </w:rPr>
        <w:t>Qualcomm Incorporated</w:t>
      </w:r>
    </w:p>
    <w:p w14:paraId="7D312C32" w14:textId="73E0E585" w:rsidR="007C2972" w:rsidRPr="00935D92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443EA" w:rsidRPr="00B16665">
        <w:rPr>
          <w:rFonts w:ascii="Arial" w:eastAsia="SimSun" w:hAnsi="Arial" w:cs="Arial" w:hint="eastAsia"/>
          <w:b/>
          <w:lang w:eastAsia="zh-CN"/>
        </w:rPr>
        <w:t>TS 23.</w:t>
      </w:r>
      <w:r w:rsidR="00AB1168">
        <w:rPr>
          <w:rFonts w:ascii="Arial" w:eastAsia="SimSun" w:hAnsi="Arial" w:cs="Arial" w:hint="eastAsia"/>
          <w:b/>
          <w:lang w:eastAsia="zh-CN"/>
        </w:rPr>
        <w:t>304</w:t>
      </w:r>
      <w:r w:rsidR="000150EE">
        <w:rPr>
          <w:rFonts w:ascii="Arial" w:hAnsi="Arial" w:cs="Arial"/>
          <w:b/>
        </w:rPr>
        <w:t xml:space="preserve">: </w:t>
      </w:r>
      <w:r w:rsidR="00764D94">
        <w:rPr>
          <w:rFonts w:ascii="Arial" w:hAnsi="Arial" w:cs="Arial"/>
          <w:b/>
        </w:rPr>
        <w:t>Clause 6.1.1.</w:t>
      </w:r>
      <w:r w:rsidR="00637E9E">
        <w:rPr>
          <w:rFonts w:ascii="Arial" w:hAnsi="Arial" w:cs="Arial"/>
          <w:b/>
        </w:rPr>
        <w:t>4</w:t>
      </w:r>
      <w:r w:rsidR="00764D94">
        <w:rPr>
          <w:rFonts w:ascii="Arial" w:hAnsi="Arial" w:cs="Arial"/>
          <w:b/>
        </w:rPr>
        <w:t xml:space="preserve"> </w:t>
      </w:r>
      <w:r w:rsidR="00977216">
        <w:rPr>
          <w:rFonts w:ascii="Arial" w:eastAsia="SimSun" w:hAnsi="Arial" w:cs="Arial" w:hint="eastAsia"/>
          <w:b/>
          <w:bCs/>
          <w:lang w:val="en-US" w:eastAsia="zh-CN"/>
        </w:rPr>
        <w:t xml:space="preserve">5G DDNMF </w:t>
      </w:r>
      <w:r w:rsidR="00637E9E">
        <w:rPr>
          <w:rFonts w:ascii="Arial" w:eastAsia="SimSun" w:hAnsi="Arial" w:cs="Arial"/>
          <w:b/>
          <w:bCs/>
          <w:lang w:val="en-US" w:eastAsia="zh-CN"/>
        </w:rPr>
        <w:t xml:space="preserve">– UDM </w:t>
      </w:r>
      <w:r w:rsidR="00977216">
        <w:rPr>
          <w:rFonts w:ascii="Arial" w:eastAsia="SimSun" w:hAnsi="Arial" w:cs="Arial" w:hint="eastAsia"/>
          <w:b/>
          <w:bCs/>
          <w:lang w:val="en-US" w:eastAsia="zh-CN"/>
        </w:rPr>
        <w:t>protocol stack</w:t>
      </w:r>
    </w:p>
    <w:p w14:paraId="627981D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77ACF6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SimSun" w:hAnsi="Arial" w:cs="Arial" w:hint="eastAsia"/>
          <w:b/>
          <w:lang w:eastAsia="zh-CN"/>
        </w:rPr>
        <w:t>8</w:t>
      </w:r>
      <w:r w:rsidR="00B8680B">
        <w:rPr>
          <w:rFonts w:ascii="Arial" w:eastAsia="SimSun" w:hAnsi="Arial" w:cs="Arial" w:hint="eastAsia"/>
          <w:b/>
          <w:lang w:eastAsia="zh-CN"/>
        </w:rPr>
        <w:t>.2</w:t>
      </w:r>
    </w:p>
    <w:p w14:paraId="0C33439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SimSun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25B5CD9B" w14:textId="70584764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provides </w:t>
      </w:r>
      <w:r w:rsidR="00764D94">
        <w:rPr>
          <w:rFonts w:ascii="Arial" w:eastAsia="SimSun" w:hAnsi="Arial" w:cs="Arial"/>
          <w:i/>
          <w:lang w:eastAsia="zh-CN"/>
        </w:rPr>
        <w:t xml:space="preserve">adds the </w:t>
      </w:r>
      <w:r w:rsidR="00B8680B">
        <w:rPr>
          <w:rFonts w:ascii="Arial" w:eastAsia="SimSun" w:hAnsi="Arial" w:cs="Arial" w:hint="eastAsia"/>
          <w:i/>
          <w:lang w:eastAsia="zh-CN"/>
        </w:rPr>
        <w:t>5G DDNMF</w:t>
      </w:r>
      <w:r w:rsidR="00637E9E">
        <w:rPr>
          <w:rFonts w:ascii="Arial" w:eastAsia="SimSun" w:hAnsi="Arial" w:cs="Arial"/>
          <w:i/>
          <w:lang w:eastAsia="zh-CN"/>
        </w:rPr>
        <w:t xml:space="preserve"> - UDM</w:t>
      </w:r>
      <w:r w:rsidR="00B8680B">
        <w:rPr>
          <w:rFonts w:ascii="Arial" w:eastAsia="SimSun" w:hAnsi="Arial" w:cs="Arial" w:hint="eastAsia"/>
          <w:i/>
          <w:lang w:eastAsia="zh-CN"/>
        </w:rPr>
        <w:t xml:space="preserve"> </w:t>
      </w:r>
      <w:r w:rsidR="00C75097">
        <w:rPr>
          <w:rFonts w:ascii="Arial" w:eastAsia="SimSun" w:hAnsi="Arial" w:cs="Arial" w:hint="eastAsia"/>
          <w:i/>
          <w:lang w:eastAsia="zh-CN"/>
        </w:rPr>
        <w:t>protocol stack into TS 23.304</w:t>
      </w:r>
      <w:r w:rsidR="00D64574">
        <w:rPr>
          <w:rFonts w:ascii="Arial" w:hAnsi="Arial" w:cs="Arial"/>
          <w:i/>
        </w:rPr>
        <w:t>.</w:t>
      </w:r>
    </w:p>
    <w:p w14:paraId="4A9D788B" w14:textId="77777777" w:rsidR="00D64574" w:rsidRPr="00F6735F" w:rsidRDefault="00D64574" w:rsidP="00B07454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="00305F20" w:rsidRPr="00194F34">
        <w:t>Introduction</w:t>
      </w:r>
    </w:p>
    <w:p w14:paraId="1626400B" w14:textId="5006D583" w:rsidR="005E05FA" w:rsidRPr="0095467E" w:rsidRDefault="00845DDA" w:rsidP="00A720F7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 xml:space="preserve">KI#1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Pr="00845DDA">
        <w:rPr>
          <w:lang w:eastAsia="zh-CN"/>
        </w:rPr>
        <w:t>5G DDNMF</w:t>
      </w:r>
      <w:r w:rsidR="00637E9E">
        <w:rPr>
          <w:lang w:eastAsia="zh-CN"/>
        </w:rPr>
        <w:t xml:space="preserve"> - UDM</w:t>
      </w:r>
      <w:r w:rsidRPr="00845DDA">
        <w:rPr>
          <w:lang w:eastAsia="zh-CN"/>
        </w:rPr>
        <w:t xml:space="preserve"> </w:t>
      </w:r>
      <w:r w:rsidR="00C75097">
        <w:rPr>
          <w:lang w:eastAsia="zh-CN"/>
        </w:rPr>
        <w:t>protocol stack into TS 23.</w:t>
      </w:r>
      <w:r w:rsidR="00C75097" w:rsidRPr="00B42AAA">
        <w:rPr>
          <w:rFonts w:eastAsia="SimSun" w:hint="eastAsia"/>
          <w:lang w:eastAsia="zh-CN"/>
        </w:rPr>
        <w:t>304</w:t>
      </w:r>
      <w:r w:rsidR="00764D94">
        <w:rPr>
          <w:rFonts w:eastAsia="SimSun"/>
          <w:lang w:eastAsia="zh-CN"/>
        </w:rPr>
        <w:t xml:space="preserve"> as clause 6.1.1.</w:t>
      </w:r>
      <w:r w:rsidR="00637E9E">
        <w:rPr>
          <w:rFonts w:eastAsia="SimSun"/>
          <w:lang w:eastAsia="zh-CN"/>
        </w:rPr>
        <w:t>4</w:t>
      </w:r>
      <w:r w:rsidR="002F3AAE" w:rsidRPr="00F6735F">
        <w:rPr>
          <w:rFonts w:eastAsia="SimSun" w:hint="eastAsia"/>
          <w:lang w:eastAsia="zh-CN"/>
        </w:rPr>
        <w:t>.</w:t>
      </w:r>
    </w:p>
    <w:p w14:paraId="5473ADC7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74DE8594" w14:textId="77777777" w:rsidR="00CA6115" w:rsidRPr="005C4AD8" w:rsidRDefault="00F40EE5" w:rsidP="008754B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444F"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F3707E"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 w:rsidR="00C75097"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17B77A40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4A84BA9" w14:textId="3A5E20A9" w:rsidR="007E4CEC" w:rsidRPr="003C0087" w:rsidRDefault="007E4CEC" w:rsidP="007E4CEC">
      <w:pPr>
        <w:pStyle w:val="Heading4"/>
        <w:rPr>
          <w:ins w:id="0" w:author="Hong Cheng-Rev1" w:date="2021-02-17T01:14:00Z"/>
        </w:rPr>
      </w:pPr>
      <w:bookmarkStart w:id="1" w:name="_Toc517047984"/>
      <w:ins w:id="2" w:author="Hong Cheng-Rev1" w:date="2021-02-17T01:14:00Z">
        <w:r w:rsidRPr="003870D2">
          <w:rPr>
            <w:rFonts w:eastAsia="SimSun" w:hint="eastAsia"/>
            <w:lang w:eastAsia="zh-CN"/>
          </w:rPr>
          <w:t>6</w:t>
        </w:r>
        <w:r>
          <w:t>.1.1.</w:t>
        </w:r>
      </w:ins>
      <w:ins w:id="3" w:author="Hong Cheng-Rev1" w:date="2021-02-17T18:01:00Z">
        <w:r w:rsidR="00637E9E">
          <w:rPr>
            <w:rFonts w:eastAsia="SimSun"/>
            <w:lang w:eastAsia="zh-CN"/>
          </w:rPr>
          <w:t>4</w:t>
        </w:r>
      </w:ins>
      <w:ins w:id="4" w:author="Hong Cheng-Rev1" w:date="2021-02-17T01:14:00Z">
        <w:r w:rsidRPr="003C0087">
          <w:tab/>
        </w:r>
        <w:r w:rsidRPr="007D541E">
          <w:rPr>
            <w:rFonts w:eastAsia="SimSun" w:hint="eastAsia"/>
            <w:noProof/>
            <w:lang w:eastAsia="zh-CN"/>
          </w:rPr>
          <w:t>5G DDNMF</w:t>
        </w:r>
      </w:ins>
      <w:ins w:id="5" w:author="Hong Cheng-Rev1" w:date="2021-02-17T18:01:00Z">
        <w:r w:rsidR="00637E9E">
          <w:rPr>
            <w:rFonts w:eastAsia="SimSun"/>
            <w:noProof/>
            <w:lang w:eastAsia="zh-CN"/>
          </w:rPr>
          <w:t xml:space="preserve"> - UDM</w:t>
        </w:r>
      </w:ins>
      <w:ins w:id="6" w:author="Hong Cheng-Rev1" w:date="2021-02-17T01:14:00Z">
        <w:r w:rsidRPr="003C0087">
          <w:t xml:space="preserve"> </w:t>
        </w:r>
        <w:bookmarkEnd w:id="1"/>
      </w:ins>
    </w:p>
    <w:p w14:paraId="7665092C" w14:textId="39E5E33D" w:rsidR="00B125C1" w:rsidRPr="009B4148" w:rsidRDefault="007D3883" w:rsidP="009B4148">
      <w:pPr>
        <w:rPr>
          <w:ins w:id="7" w:author="Hong Cheng-Rev1" w:date="2021-02-17T01:15:00Z"/>
          <w:lang w:val="en-US"/>
        </w:rPr>
      </w:pPr>
      <w:del w:id="8" w:author="Hong Cheng-Rev1" w:date="2021-02-17T19:23:00Z">
        <w:r w:rsidDel="00CB7700">
          <w:fldChar w:fldCharType="begin"/>
        </w:r>
        <w:r w:rsidDel="00CB7700">
          <w:fldChar w:fldCharType="end"/>
        </w:r>
      </w:del>
      <w:ins w:id="9" w:author="Hong Cheng-Rev1" w:date="2021-02-17T19:23:00Z">
        <w:r w:rsidR="00CB7700">
          <w:rPr>
            <w:lang w:val="en-US"/>
          </w:rPr>
          <w:t>5G</w:t>
        </w:r>
      </w:ins>
      <w:ins w:id="10" w:author="Hong Cheng-Rev1" w:date="2021-02-17T19:24:00Z">
        <w:r w:rsidR="00CB7700">
          <w:rPr>
            <w:lang w:val="en-US"/>
          </w:rPr>
          <w:t xml:space="preserve"> DDNMF uses </w:t>
        </w:r>
        <w:proofErr w:type="spellStart"/>
        <w:r w:rsidR="00CB7700">
          <w:rPr>
            <w:lang w:val="en-US"/>
          </w:rPr>
          <w:t>Nudm</w:t>
        </w:r>
        <w:proofErr w:type="spellEnd"/>
        <w:r w:rsidR="00CB7700">
          <w:rPr>
            <w:lang w:val="en-US"/>
          </w:rPr>
          <w:t xml:space="preserve"> </w:t>
        </w:r>
      </w:ins>
      <w:ins w:id="11" w:author="Hong Cheng-Rev1" w:date="2021-02-17T19:25:00Z">
        <w:r w:rsidR="00CB7700">
          <w:rPr>
            <w:lang w:val="en-US"/>
          </w:rPr>
          <w:t>interface</w:t>
        </w:r>
      </w:ins>
      <w:ins w:id="12" w:author="Hong Cheng-Rev1" w:date="2021-02-18T10:58:00Z">
        <w:r w:rsidR="005C33CE">
          <w:rPr>
            <w:lang w:val="en-US"/>
          </w:rPr>
          <w:t xml:space="preserve"> defined in TS 23.501 </w:t>
        </w:r>
        <w:r w:rsidR="005C33CE" w:rsidRPr="005C33CE">
          <w:rPr>
            <w:highlight w:val="yellow"/>
            <w:lang w:val="en-US"/>
          </w:rPr>
          <w:t>[x]</w:t>
        </w:r>
      </w:ins>
      <w:ins w:id="13" w:author="Hong Cheng-Rev1" w:date="2021-02-17T19:25:00Z">
        <w:r w:rsidR="00CB7700">
          <w:rPr>
            <w:lang w:val="en-US"/>
          </w:rPr>
          <w:t xml:space="preserve"> </w:t>
        </w:r>
      </w:ins>
      <w:ins w:id="14" w:author="Hong Cheng-Rev1" w:date="2021-02-17T19:24:00Z">
        <w:r w:rsidR="00CB7700">
          <w:rPr>
            <w:lang w:val="en-US"/>
          </w:rPr>
          <w:t>to</w:t>
        </w:r>
      </w:ins>
      <w:ins w:id="15" w:author="Hong Cheng-Rev1" w:date="2021-02-17T19:25:00Z">
        <w:r w:rsidR="00CB7700">
          <w:rPr>
            <w:lang w:val="en-US"/>
          </w:rPr>
          <w:t xml:space="preserve"> obtain the UE's</w:t>
        </w:r>
      </w:ins>
      <w:ins w:id="16" w:author="Hong Cheng-Rev1" w:date="2021-02-17T19:46:00Z">
        <w:r w:rsidR="003E2ACB">
          <w:rPr>
            <w:lang w:val="en-US"/>
          </w:rPr>
          <w:t xml:space="preserve"> subscription information</w:t>
        </w:r>
        <w:r w:rsidR="009B4148">
          <w:rPr>
            <w:lang w:val="en-US"/>
          </w:rPr>
          <w:t xml:space="preserve"> for the authorization of the </w:t>
        </w:r>
      </w:ins>
      <w:ins w:id="17" w:author="Hong Cheng-Rev1" w:date="2021-02-17T19:47:00Z">
        <w:r w:rsidR="009B4148">
          <w:rPr>
            <w:lang w:val="en-US"/>
          </w:rPr>
          <w:t>ProSe Direct Discovery requests.</w:t>
        </w:r>
      </w:ins>
      <w:ins w:id="18" w:author="Hong Cheng-Rev1" w:date="2021-02-17T19:23:00Z">
        <w:r w:rsidR="00CB7700">
          <w:rPr>
            <w:lang w:val="en-US"/>
          </w:rPr>
          <w:t xml:space="preserve"> </w:t>
        </w:r>
      </w:ins>
    </w:p>
    <w:p w14:paraId="4AA97EA9" w14:textId="77777777" w:rsidR="001C1EAC" w:rsidRPr="007D541E" w:rsidRDefault="001C1EAC" w:rsidP="00935AE3">
      <w:pPr>
        <w:pStyle w:val="B1"/>
        <w:ind w:left="0" w:firstLine="0"/>
        <w:rPr>
          <w:ins w:id="19" w:author="r02" w:date="2021-02-01T13:36:00Z"/>
          <w:rFonts w:eastAsia="SimSun"/>
          <w:lang w:eastAsia="zh-CN"/>
        </w:rPr>
      </w:pPr>
    </w:p>
    <w:p w14:paraId="636CFD46" w14:textId="77777777" w:rsidR="008403B6" w:rsidRPr="009A3656" w:rsidRDefault="00D74C43" w:rsidP="00F2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403B6" w:rsidRPr="009A365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527AA" w14:textId="77777777" w:rsidR="00BC2A36" w:rsidRDefault="00BC2A36">
      <w:r>
        <w:separator/>
      </w:r>
    </w:p>
    <w:p w14:paraId="577F4BB8" w14:textId="77777777" w:rsidR="00BC2A36" w:rsidRDefault="00BC2A36"/>
  </w:endnote>
  <w:endnote w:type="continuationSeparator" w:id="0">
    <w:p w14:paraId="1DCA0C3F" w14:textId="77777777" w:rsidR="00BC2A36" w:rsidRDefault="00BC2A36">
      <w:r>
        <w:continuationSeparator/>
      </w:r>
    </w:p>
    <w:p w14:paraId="6B4482E8" w14:textId="77777777" w:rsidR="00BC2A36" w:rsidRDefault="00BC2A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05B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992A3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9F4D5D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C04D1" w14:textId="77777777" w:rsidR="00BC2A36" w:rsidRDefault="00BC2A36">
      <w:r>
        <w:separator/>
      </w:r>
    </w:p>
    <w:p w14:paraId="18116DDE" w14:textId="77777777" w:rsidR="00BC2A36" w:rsidRDefault="00BC2A36"/>
  </w:footnote>
  <w:footnote w:type="continuationSeparator" w:id="0">
    <w:p w14:paraId="62AB3695" w14:textId="77777777" w:rsidR="00BC2A36" w:rsidRDefault="00BC2A36">
      <w:r>
        <w:continuationSeparator/>
      </w:r>
    </w:p>
    <w:p w14:paraId="5D59D376" w14:textId="77777777" w:rsidR="00BC2A36" w:rsidRDefault="00BC2A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81BC0" w14:textId="77777777" w:rsidR="006F5DD0" w:rsidRDefault="006F5DD0"/>
  <w:p w14:paraId="42ED406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00FC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E0A5FA5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3707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041DAD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5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EEC46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53690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61A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82E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1DA0F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BAD2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C0F0E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FA7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CC3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C8BE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11"/>
  </w:num>
  <w:num w:numId="4">
    <w:abstractNumId w:val="16"/>
  </w:num>
  <w:num w:numId="5">
    <w:abstractNumId w:val="28"/>
  </w:num>
  <w:num w:numId="6">
    <w:abstractNumId w:val="40"/>
  </w:num>
  <w:num w:numId="7">
    <w:abstractNumId w:val="21"/>
  </w:num>
  <w:num w:numId="8">
    <w:abstractNumId w:val="27"/>
  </w:num>
  <w:num w:numId="9">
    <w:abstractNumId w:val="32"/>
  </w:num>
  <w:num w:numId="10">
    <w:abstractNumId w:val="41"/>
  </w:num>
  <w:num w:numId="11">
    <w:abstractNumId w:val="22"/>
  </w:num>
  <w:num w:numId="12">
    <w:abstractNumId w:val="10"/>
  </w:num>
  <w:num w:numId="13">
    <w:abstractNumId w:val="15"/>
  </w:num>
  <w:num w:numId="14">
    <w:abstractNumId w:val="24"/>
  </w:num>
  <w:num w:numId="15">
    <w:abstractNumId w:val="39"/>
  </w:num>
  <w:num w:numId="16">
    <w:abstractNumId w:val="17"/>
  </w:num>
  <w:num w:numId="17">
    <w:abstractNumId w:val="14"/>
  </w:num>
  <w:num w:numId="18">
    <w:abstractNumId w:val="30"/>
  </w:num>
  <w:num w:numId="19">
    <w:abstractNumId w:val="38"/>
  </w:num>
  <w:num w:numId="20">
    <w:abstractNumId w:val="33"/>
  </w:num>
  <w:num w:numId="21">
    <w:abstractNumId w:val="23"/>
  </w:num>
  <w:num w:numId="22">
    <w:abstractNumId w:val="18"/>
  </w:num>
  <w:num w:numId="23">
    <w:abstractNumId w:val="37"/>
  </w:num>
  <w:num w:numId="24">
    <w:abstractNumId w:val="29"/>
  </w:num>
  <w:num w:numId="25">
    <w:abstractNumId w:val="20"/>
  </w:num>
  <w:num w:numId="26">
    <w:abstractNumId w:val="12"/>
  </w:num>
  <w:num w:numId="27">
    <w:abstractNumId w:val="36"/>
  </w:num>
  <w:num w:numId="28">
    <w:abstractNumId w:val="13"/>
  </w:num>
  <w:num w:numId="29">
    <w:abstractNumId w:val="34"/>
  </w:num>
  <w:num w:numId="30">
    <w:abstractNumId w:val="25"/>
  </w:num>
  <w:num w:numId="31">
    <w:abstractNumId w:val="26"/>
  </w:num>
  <w:num w:numId="32">
    <w:abstractNumId w:val="35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80A"/>
    <w:rsid w:val="000268FB"/>
    <w:rsid w:val="00027B9C"/>
    <w:rsid w:val="0003091B"/>
    <w:rsid w:val="0003294C"/>
    <w:rsid w:val="00032C4D"/>
    <w:rsid w:val="00033FBB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F6C"/>
    <w:rsid w:val="000467FA"/>
    <w:rsid w:val="00047051"/>
    <w:rsid w:val="00047991"/>
    <w:rsid w:val="00047C64"/>
    <w:rsid w:val="000503E0"/>
    <w:rsid w:val="00050528"/>
    <w:rsid w:val="00050D23"/>
    <w:rsid w:val="00051B42"/>
    <w:rsid w:val="00052A29"/>
    <w:rsid w:val="000549F0"/>
    <w:rsid w:val="0005524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7107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B103E"/>
    <w:rsid w:val="000B128A"/>
    <w:rsid w:val="000B131F"/>
    <w:rsid w:val="000B1493"/>
    <w:rsid w:val="000B2514"/>
    <w:rsid w:val="000B30EE"/>
    <w:rsid w:val="000B3155"/>
    <w:rsid w:val="000B3DD5"/>
    <w:rsid w:val="000B50B5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9D1"/>
    <w:rsid w:val="00106B7F"/>
    <w:rsid w:val="00106D14"/>
    <w:rsid w:val="001070C1"/>
    <w:rsid w:val="0010795D"/>
    <w:rsid w:val="00107A82"/>
    <w:rsid w:val="00107E22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7F"/>
    <w:rsid w:val="00134AD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A74"/>
    <w:rsid w:val="001604DA"/>
    <w:rsid w:val="00161001"/>
    <w:rsid w:val="00161606"/>
    <w:rsid w:val="001616A1"/>
    <w:rsid w:val="00161B39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9D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19C"/>
    <w:rsid w:val="001B546B"/>
    <w:rsid w:val="001B5EBE"/>
    <w:rsid w:val="001B73C6"/>
    <w:rsid w:val="001B7516"/>
    <w:rsid w:val="001C0A43"/>
    <w:rsid w:val="001C17E1"/>
    <w:rsid w:val="001C1E41"/>
    <w:rsid w:val="001C1EAC"/>
    <w:rsid w:val="001C25EE"/>
    <w:rsid w:val="001C3A63"/>
    <w:rsid w:val="001C4445"/>
    <w:rsid w:val="001C479D"/>
    <w:rsid w:val="001C488F"/>
    <w:rsid w:val="001C50F0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01F"/>
    <w:rsid w:val="00220AEB"/>
    <w:rsid w:val="00221F47"/>
    <w:rsid w:val="00222DDB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2A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69BA"/>
    <w:rsid w:val="002A6F90"/>
    <w:rsid w:val="002A77EE"/>
    <w:rsid w:val="002A7929"/>
    <w:rsid w:val="002B051E"/>
    <w:rsid w:val="002B0A3D"/>
    <w:rsid w:val="002B1D85"/>
    <w:rsid w:val="002B21E7"/>
    <w:rsid w:val="002B2ABA"/>
    <w:rsid w:val="002B2D0C"/>
    <w:rsid w:val="002B46FF"/>
    <w:rsid w:val="002B5DAE"/>
    <w:rsid w:val="002B6238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61F2"/>
    <w:rsid w:val="002C6CD3"/>
    <w:rsid w:val="002C6F50"/>
    <w:rsid w:val="002C7B54"/>
    <w:rsid w:val="002C7BE7"/>
    <w:rsid w:val="002D0728"/>
    <w:rsid w:val="002D0CC3"/>
    <w:rsid w:val="002D1E29"/>
    <w:rsid w:val="002D1E5B"/>
    <w:rsid w:val="002D2752"/>
    <w:rsid w:val="002D2DDC"/>
    <w:rsid w:val="002D4952"/>
    <w:rsid w:val="002D49A4"/>
    <w:rsid w:val="002D5CFB"/>
    <w:rsid w:val="002D5E9C"/>
    <w:rsid w:val="002D6844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33B"/>
    <w:rsid w:val="002F0784"/>
    <w:rsid w:val="002F0809"/>
    <w:rsid w:val="002F0C12"/>
    <w:rsid w:val="002F178E"/>
    <w:rsid w:val="002F2346"/>
    <w:rsid w:val="002F286E"/>
    <w:rsid w:val="002F3AAE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F76"/>
    <w:rsid w:val="0030069C"/>
    <w:rsid w:val="00301264"/>
    <w:rsid w:val="0030127B"/>
    <w:rsid w:val="00301471"/>
    <w:rsid w:val="00301754"/>
    <w:rsid w:val="00301B51"/>
    <w:rsid w:val="00302D49"/>
    <w:rsid w:val="003034B2"/>
    <w:rsid w:val="00303D14"/>
    <w:rsid w:val="00303E45"/>
    <w:rsid w:val="0030555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2EB0"/>
    <w:rsid w:val="00322FEF"/>
    <w:rsid w:val="00323DAB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9DF"/>
    <w:rsid w:val="00335B52"/>
    <w:rsid w:val="00335D2E"/>
    <w:rsid w:val="0034141F"/>
    <w:rsid w:val="00341EE0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57F0"/>
    <w:rsid w:val="00355EE7"/>
    <w:rsid w:val="00356277"/>
    <w:rsid w:val="00356F1F"/>
    <w:rsid w:val="00357E5A"/>
    <w:rsid w:val="003607F8"/>
    <w:rsid w:val="00360CF4"/>
    <w:rsid w:val="003619B5"/>
    <w:rsid w:val="00361C57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73A"/>
    <w:rsid w:val="003B59D6"/>
    <w:rsid w:val="003B7365"/>
    <w:rsid w:val="003B7642"/>
    <w:rsid w:val="003B7948"/>
    <w:rsid w:val="003C02B3"/>
    <w:rsid w:val="003C115C"/>
    <w:rsid w:val="003C42E3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2ACB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940"/>
    <w:rsid w:val="00420303"/>
    <w:rsid w:val="0042275E"/>
    <w:rsid w:val="00422848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9E3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7673"/>
    <w:rsid w:val="00467919"/>
    <w:rsid w:val="00470CA4"/>
    <w:rsid w:val="00471A7A"/>
    <w:rsid w:val="00472139"/>
    <w:rsid w:val="00472BE8"/>
    <w:rsid w:val="00472EC7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C025E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9B7"/>
    <w:rsid w:val="004E5C05"/>
    <w:rsid w:val="004E5D4F"/>
    <w:rsid w:val="004E6301"/>
    <w:rsid w:val="004E72B1"/>
    <w:rsid w:val="004E7315"/>
    <w:rsid w:val="004F0B8C"/>
    <w:rsid w:val="004F0C9A"/>
    <w:rsid w:val="004F1525"/>
    <w:rsid w:val="004F162D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3EC"/>
    <w:rsid w:val="005408D6"/>
    <w:rsid w:val="00541980"/>
    <w:rsid w:val="00541BDE"/>
    <w:rsid w:val="00541E59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F6C"/>
    <w:rsid w:val="00556068"/>
    <w:rsid w:val="005568FB"/>
    <w:rsid w:val="00556BBB"/>
    <w:rsid w:val="00561209"/>
    <w:rsid w:val="005612D1"/>
    <w:rsid w:val="00562AA8"/>
    <w:rsid w:val="00562FDE"/>
    <w:rsid w:val="00563AF9"/>
    <w:rsid w:val="0056459E"/>
    <w:rsid w:val="005657E5"/>
    <w:rsid w:val="00566A66"/>
    <w:rsid w:val="00566BCD"/>
    <w:rsid w:val="00567317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C3B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19A2"/>
    <w:rsid w:val="00591AC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33CE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59D9"/>
    <w:rsid w:val="005F635B"/>
    <w:rsid w:val="005F76E9"/>
    <w:rsid w:val="00601AA4"/>
    <w:rsid w:val="00601CC9"/>
    <w:rsid w:val="00602223"/>
    <w:rsid w:val="006029D2"/>
    <w:rsid w:val="00603212"/>
    <w:rsid w:val="00603FD0"/>
    <w:rsid w:val="00605104"/>
    <w:rsid w:val="006063EE"/>
    <w:rsid w:val="00606D8F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29D8"/>
    <w:rsid w:val="00632F1F"/>
    <w:rsid w:val="00635AB9"/>
    <w:rsid w:val="006363E9"/>
    <w:rsid w:val="00636A0D"/>
    <w:rsid w:val="00636CE5"/>
    <w:rsid w:val="00637DF7"/>
    <w:rsid w:val="00637E9E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77BE"/>
    <w:rsid w:val="0066251F"/>
    <w:rsid w:val="00663D04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2C65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20F8"/>
    <w:rsid w:val="006B284E"/>
    <w:rsid w:val="006B2B4A"/>
    <w:rsid w:val="006B3143"/>
    <w:rsid w:val="006B3A95"/>
    <w:rsid w:val="006B4823"/>
    <w:rsid w:val="006B48E8"/>
    <w:rsid w:val="006B4CE5"/>
    <w:rsid w:val="006B511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453"/>
    <w:rsid w:val="006C5E8B"/>
    <w:rsid w:val="006C6607"/>
    <w:rsid w:val="006C6C32"/>
    <w:rsid w:val="006C70F0"/>
    <w:rsid w:val="006C7993"/>
    <w:rsid w:val="006D1207"/>
    <w:rsid w:val="006D12F6"/>
    <w:rsid w:val="006D198C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7009DC"/>
    <w:rsid w:val="0070120A"/>
    <w:rsid w:val="00702BA4"/>
    <w:rsid w:val="007035FA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A84"/>
    <w:rsid w:val="007330F3"/>
    <w:rsid w:val="00733C3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502AE"/>
    <w:rsid w:val="007516E8"/>
    <w:rsid w:val="007518AE"/>
    <w:rsid w:val="00754C4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94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DA"/>
    <w:rsid w:val="007A31EE"/>
    <w:rsid w:val="007A3633"/>
    <w:rsid w:val="007A3E80"/>
    <w:rsid w:val="007A42A5"/>
    <w:rsid w:val="007A4E48"/>
    <w:rsid w:val="007A571E"/>
    <w:rsid w:val="007A6135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883"/>
    <w:rsid w:val="007D39C4"/>
    <w:rsid w:val="007D3C8C"/>
    <w:rsid w:val="007D4832"/>
    <w:rsid w:val="007D4A0E"/>
    <w:rsid w:val="007D4F70"/>
    <w:rsid w:val="007D541E"/>
    <w:rsid w:val="007D572B"/>
    <w:rsid w:val="007D57F6"/>
    <w:rsid w:val="007D77F5"/>
    <w:rsid w:val="007E0091"/>
    <w:rsid w:val="007E00BC"/>
    <w:rsid w:val="007E05DF"/>
    <w:rsid w:val="007E1CDF"/>
    <w:rsid w:val="007E21DF"/>
    <w:rsid w:val="007E2B30"/>
    <w:rsid w:val="007E48BD"/>
    <w:rsid w:val="007E49AA"/>
    <w:rsid w:val="007E4CEC"/>
    <w:rsid w:val="007E5287"/>
    <w:rsid w:val="007E605A"/>
    <w:rsid w:val="007E69CC"/>
    <w:rsid w:val="007E6A9F"/>
    <w:rsid w:val="007E6C3A"/>
    <w:rsid w:val="007E6FB0"/>
    <w:rsid w:val="007E7D3E"/>
    <w:rsid w:val="007F0D82"/>
    <w:rsid w:val="007F0DCB"/>
    <w:rsid w:val="007F0DF9"/>
    <w:rsid w:val="007F1E68"/>
    <w:rsid w:val="007F20F1"/>
    <w:rsid w:val="007F2672"/>
    <w:rsid w:val="007F2AC2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09E"/>
    <w:rsid w:val="00801464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2CBB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3B6"/>
    <w:rsid w:val="00841C7D"/>
    <w:rsid w:val="008428BF"/>
    <w:rsid w:val="00842C2E"/>
    <w:rsid w:val="00844157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5DB4"/>
    <w:rsid w:val="008F672C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4068"/>
    <w:rsid w:val="009151B8"/>
    <w:rsid w:val="0091538B"/>
    <w:rsid w:val="00915397"/>
    <w:rsid w:val="009173A0"/>
    <w:rsid w:val="0092099A"/>
    <w:rsid w:val="0092127B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1AE3"/>
    <w:rsid w:val="00972044"/>
    <w:rsid w:val="0097402C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4B9"/>
    <w:rsid w:val="00993749"/>
    <w:rsid w:val="009946F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0E23"/>
    <w:rsid w:val="009A14F4"/>
    <w:rsid w:val="009A1939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148"/>
    <w:rsid w:val="009B42A1"/>
    <w:rsid w:val="009B4FF3"/>
    <w:rsid w:val="009B5B12"/>
    <w:rsid w:val="009B5E67"/>
    <w:rsid w:val="009B66A6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95"/>
    <w:rsid w:val="009C4BA7"/>
    <w:rsid w:val="009C542C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526"/>
    <w:rsid w:val="009D534A"/>
    <w:rsid w:val="009D5459"/>
    <w:rsid w:val="009D5D8E"/>
    <w:rsid w:val="009E051A"/>
    <w:rsid w:val="009E07AB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0F21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5E0A"/>
    <w:rsid w:val="00A55F0B"/>
    <w:rsid w:val="00A5645D"/>
    <w:rsid w:val="00A60363"/>
    <w:rsid w:val="00A607E9"/>
    <w:rsid w:val="00A60C51"/>
    <w:rsid w:val="00A61063"/>
    <w:rsid w:val="00A611C5"/>
    <w:rsid w:val="00A61203"/>
    <w:rsid w:val="00A6205C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442F"/>
    <w:rsid w:val="00AD52BF"/>
    <w:rsid w:val="00AD5341"/>
    <w:rsid w:val="00AD5663"/>
    <w:rsid w:val="00AD6106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0E3B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5C1"/>
    <w:rsid w:val="00B15A80"/>
    <w:rsid w:val="00B15CB4"/>
    <w:rsid w:val="00B15D04"/>
    <w:rsid w:val="00B16665"/>
    <w:rsid w:val="00B174FD"/>
    <w:rsid w:val="00B17725"/>
    <w:rsid w:val="00B17779"/>
    <w:rsid w:val="00B17BAE"/>
    <w:rsid w:val="00B20E9E"/>
    <w:rsid w:val="00B21492"/>
    <w:rsid w:val="00B2225C"/>
    <w:rsid w:val="00B22ED3"/>
    <w:rsid w:val="00B23433"/>
    <w:rsid w:val="00B24C7A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449"/>
    <w:rsid w:val="00B6361C"/>
    <w:rsid w:val="00B64751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2B4D"/>
    <w:rsid w:val="00B8312C"/>
    <w:rsid w:val="00B85847"/>
    <w:rsid w:val="00B85C2A"/>
    <w:rsid w:val="00B8680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DC8"/>
    <w:rsid w:val="00B9643B"/>
    <w:rsid w:val="00B979F4"/>
    <w:rsid w:val="00B97BEC"/>
    <w:rsid w:val="00BA00DE"/>
    <w:rsid w:val="00BA1EE1"/>
    <w:rsid w:val="00BA2B17"/>
    <w:rsid w:val="00BA2B5B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2A36"/>
    <w:rsid w:val="00BC3455"/>
    <w:rsid w:val="00BC34D0"/>
    <w:rsid w:val="00BC3B97"/>
    <w:rsid w:val="00BC59A3"/>
    <w:rsid w:val="00BC6A4A"/>
    <w:rsid w:val="00BD0133"/>
    <w:rsid w:val="00BD06C5"/>
    <w:rsid w:val="00BD0F71"/>
    <w:rsid w:val="00BD1573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5FE0"/>
    <w:rsid w:val="00C16A47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C38"/>
    <w:rsid w:val="00C4596E"/>
    <w:rsid w:val="00C45A3F"/>
    <w:rsid w:val="00C460CC"/>
    <w:rsid w:val="00C46228"/>
    <w:rsid w:val="00C47B3F"/>
    <w:rsid w:val="00C50473"/>
    <w:rsid w:val="00C52444"/>
    <w:rsid w:val="00C52A0F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3EC"/>
    <w:rsid w:val="00C76599"/>
    <w:rsid w:val="00C76626"/>
    <w:rsid w:val="00C76BBA"/>
    <w:rsid w:val="00C76DE8"/>
    <w:rsid w:val="00C775F6"/>
    <w:rsid w:val="00C77744"/>
    <w:rsid w:val="00C77E48"/>
    <w:rsid w:val="00C77F31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C88"/>
    <w:rsid w:val="00C948FD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B7700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9F8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ACF"/>
    <w:rsid w:val="00CE4B8D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F6A"/>
    <w:rsid w:val="00D31923"/>
    <w:rsid w:val="00D31DC4"/>
    <w:rsid w:val="00D32650"/>
    <w:rsid w:val="00D328F9"/>
    <w:rsid w:val="00D32C9F"/>
    <w:rsid w:val="00D32CAC"/>
    <w:rsid w:val="00D3371A"/>
    <w:rsid w:val="00D35782"/>
    <w:rsid w:val="00D35E4E"/>
    <w:rsid w:val="00D36CCD"/>
    <w:rsid w:val="00D37FA4"/>
    <w:rsid w:val="00D40041"/>
    <w:rsid w:val="00D40158"/>
    <w:rsid w:val="00D40E9A"/>
    <w:rsid w:val="00D41A2E"/>
    <w:rsid w:val="00D42891"/>
    <w:rsid w:val="00D4298C"/>
    <w:rsid w:val="00D4330C"/>
    <w:rsid w:val="00D4374D"/>
    <w:rsid w:val="00D448A4"/>
    <w:rsid w:val="00D4537D"/>
    <w:rsid w:val="00D458D4"/>
    <w:rsid w:val="00D45CF1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BEE"/>
    <w:rsid w:val="00D529A9"/>
    <w:rsid w:val="00D52E2D"/>
    <w:rsid w:val="00D52F34"/>
    <w:rsid w:val="00D542D0"/>
    <w:rsid w:val="00D54661"/>
    <w:rsid w:val="00D55084"/>
    <w:rsid w:val="00D579EB"/>
    <w:rsid w:val="00D57F2B"/>
    <w:rsid w:val="00D60FF6"/>
    <w:rsid w:val="00D614D5"/>
    <w:rsid w:val="00D6339A"/>
    <w:rsid w:val="00D64574"/>
    <w:rsid w:val="00D64816"/>
    <w:rsid w:val="00D64BFB"/>
    <w:rsid w:val="00D661CE"/>
    <w:rsid w:val="00D67CFD"/>
    <w:rsid w:val="00D710EE"/>
    <w:rsid w:val="00D7132C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676"/>
    <w:rsid w:val="00D84A2C"/>
    <w:rsid w:val="00D84DCF"/>
    <w:rsid w:val="00D8528A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B57"/>
    <w:rsid w:val="00DB6FED"/>
    <w:rsid w:val="00DC05E2"/>
    <w:rsid w:val="00DC0A91"/>
    <w:rsid w:val="00DC1331"/>
    <w:rsid w:val="00DC1357"/>
    <w:rsid w:val="00DC147B"/>
    <w:rsid w:val="00DC2518"/>
    <w:rsid w:val="00DC2ED9"/>
    <w:rsid w:val="00DC3C9F"/>
    <w:rsid w:val="00DC4247"/>
    <w:rsid w:val="00DC4A42"/>
    <w:rsid w:val="00DC5335"/>
    <w:rsid w:val="00DC66C7"/>
    <w:rsid w:val="00DC7E89"/>
    <w:rsid w:val="00DD0D21"/>
    <w:rsid w:val="00DD18EA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C8B"/>
    <w:rsid w:val="00DF6E9D"/>
    <w:rsid w:val="00DF7AE0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2FD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1CE3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628A"/>
    <w:rsid w:val="00F06295"/>
    <w:rsid w:val="00F0699E"/>
    <w:rsid w:val="00F06C95"/>
    <w:rsid w:val="00F07950"/>
    <w:rsid w:val="00F07A65"/>
    <w:rsid w:val="00F1002C"/>
    <w:rsid w:val="00F10A76"/>
    <w:rsid w:val="00F111E1"/>
    <w:rsid w:val="00F117CA"/>
    <w:rsid w:val="00F12167"/>
    <w:rsid w:val="00F137F8"/>
    <w:rsid w:val="00F13E2D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E4E"/>
    <w:rsid w:val="00F2326B"/>
    <w:rsid w:val="00F23B28"/>
    <w:rsid w:val="00F2422D"/>
    <w:rsid w:val="00F25065"/>
    <w:rsid w:val="00F25F12"/>
    <w:rsid w:val="00F2630C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07E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E59"/>
    <w:rsid w:val="00F725F4"/>
    <w:rsid w:val="00F72B8D"/>
    <w:rsid w:val="00F72DB4"/>
    <w:rsid w:val="00F73441"/>
    <w:rsid w:val="00F73F19"/>
    <w:rsid w:val="00F7457C"/>
    <w:rsid w:val="00F74EBC"/>
    <w:rsid w:val="00F75725"/>
    <w:rsid w:val="00F75905"/>
    <w:rsid w:val="00F76259"/>
    <w:rsid w:val="00F77118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983"/>
    <w:rsid w:val="00F977B3"/>
    <w:rsid w:val="00F97C7B"/>
    <w:rsid w:val="00FA018C"/>
    <w:rsid w:val="00FA02D8"/>
    <w:rsid w:val="00FA074F"/>
    <w:rsid w:val="00FA08EA"/>
    <w:rsid w:val="00FA0D9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7BCD"/>
    <w:rsid w:val="00FE052D"/>
    <w:rsid w:val="00FE06EE"/>
    <w:rsid w:val="00FE0E0B"/>
    <w:rsid w:val="00FE1F7B"/>
    <w:rsid w:val="00FE26EA"/>
    <w:rsid w:val="00FE367E"/>
    <w:rsid w:val="00FE3AAD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D05"/>
    <w:rsid w:val="00FF26BC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30A3C"/>
  <w15:chartTrackingRefBased/>
  <w15:docId w15:val="{E7260D64-9C62-4BE6-B0C0-3D2C32A54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762CB3-C469-4DF8-B6A4-70FEF8CE30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D26C47-62D4-4028-A2EC-72F3E459DE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Hong Cheng-Rev1</cp:lastModifiedBy>
  <cp:revision>2</cp:revision>
  <cp:lastPrinted>2018-08-13T21:59:00Z</cp:lastPrinted>
  <dcterms:created xsi:type="dcterms:W3CDTF">2021-02-18T15:59:00Z</dcterms:created>
  <dcterms:modified xsi:type="dcterms:W3CDTF">2021-02-18T15:59:00Z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</Properties>
</file>